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E14CDD3"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BB78A8">
        <w:rPr>
          <w:rFonts w:ascii="Arial" w:eastAsia="新細明體" w:hAnsi="Arial"/>
          <w:b/>
          <w:noProof/>
          <w:sz w:val="24"/>
          <w:lang w:val="en-US"/>
        </w:rPr>
        <w:t>6E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203471">
        <w:rPr>
          <w:rFonts w:ascii="Arial" w:eastAsia="新細明體" w:hAnsi="Arial"/>
          <w:b/>
          <w:noProof/>
          <w:sz w:val="24"/>
          <w:lang w:val="en-US"/>
        </w:rPr>
        <w:t>4303</w:t>
      </w:r>
    </w:p>
    <w:p w14:paraId="3E8A4E69" w14:textId="6556EB3A" w:rsidR="00B354B0" w:rsidRPr="00B354B0" w:rsidRDefault="00BB78A8" w:rsidP="00F94724">
      <w:pPr>
        <w:tabs>
          <w:tab w:val="right" w:pos="9639"/>
        </w:tabs>
        <w:spacing w:after="120"/>
        <w:outlineLvl w:val="0"/>
        <w:rPr>
          <w:rFonts w:ascii="Arial" w:eastAsia="新細明體" w:hAnsi="Arial"/>
          <w:b/>
          <w:noProof/>
          <w:sz w:val="24"/>
        </w:rPr>
      </w:pPr>
      <w:r>
        <w:rPr>
          <w:rFonts w:ascii="Arial" w:eastAsia="新細明體" w:hAnsi="Arial"/>
          <w:b/>
          <w:noProof/>
          <w:sz w:val="24"/>
        </w:rPr>
        <w:t>17</w:t>
      </w:r>
      <w:r w:rsidR="00C77D94">
        <w:rPr>
          <w:rFonts w:ascii="Arial" w:eastAsia="新細明體" w:hAnsi="Arial"/>
          <w:b/>
          <w:noProof/>
          <w:sz w:val="24"/>
        </w:rPr>
        <w:t xml:space="preserve"> – 2</w:t>
      </w:r>
      <w:r>
        <w:rPr>
          <w:rFonts w:ascii="Arial" w:eastAsia="新細明體" w:hAnsi="Arial"/>
          <w:b/>
          <w:noProof/>
          <w:sz w:val="24"/>
        </w:rPr>
        <w:t>1</w:t>
      </w:r>
      <w:r w:rsidR="00C77D94">
        <w:rPr>
          <w:rFonts w:ascii="Arial" w:eastAsia="新細明體" w:hAnsi="Arial"/>
          <w:b/>
          <w:noProof/>
          <w:sz w:val="24"/>
        </w:rPr>
        <w:t xml:space="preserve"> </w:t>
      </w:r>
      <w:r>
        <w:rPr>
          <w:rFonts w:ascii="Arial" w:eastAsia="新細明體" w:hAnsi="Arial"/>
          <w:b/>
          <w:noProof/>
          <w:sz w:val="24"/>
        </w:rPr>
        <w:t>April</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rPr>
        <w:t>Electronic, Elbonia</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Pr>
          <w:rFonts w:ascii="Arial" w:eastAsia="新細明體"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203471">
            <w:pPr>
              <w:pStyle w:val="CRCoverPage"/>
              <w:spacing w:after="0"/>
              <w:jc w:val="center"/>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38137" w:rsidR="001E41F3" w:rsidRPr="00203471" w:rsidRDefault="00203471" w:rsidP="00005264">
            <w:pPr>
              <w:pStyle w:val="CRCoverPage"/>
              <w:spacing w:after="0"/>
              <w:jc w:val="center"/>
              <w:rPr>
                <w:b/>
                <w:noProof/>
                <w:sz w:val="28"/>
              </w:rPr>
            </w:pPr>
            <w:r w:rsidRPr="00203471">
              <w:rPr>
                <w:rFonts w:hint="eastAsia"/>
                <w:b/>
                <w:noProof/>
                <w:sz w:val="28"/>
              </w:rPr>
              <w:t>4</w:t>
            </w:r>
            <w:r w:rsidRPr="00203471">
              <w:rPr>
                <w:b/>
                <w:noProof/>
                <w:sz w:val="28"/>
              </w:rPr>
              <w:t>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2272F" w:rsidR="001E41F3" w:rsidRPr="00410371" w:rsidRDefault="00203471" w:rsidP="00E13F3D">
            <w:pPr>
              <w:pStyle w:val="CRCoverPage"/>
              <w:spacing w:after="0"/>
              <w:jc w:val="center"/>
              <w:rPr>
                <w:b/>
                <w:noProof/>
                <w:lang w:eastAsia="zh-TW"/>
              </w:rPr>
            </w:pPr>
            <w:r w:rsidRPr="0020347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EC91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A1432E">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4B4EF"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CFEFB" w:rsidR="001E41F3" w:rsidRDefault="00D30E89" w:rsidP="00F94724">
            <w:pPr>
              <w:pStyle w:val="CRCoverPage"/>
              <w:spacing w:after="0"/>
              <w:ind w:left="100"/>
              <w:rPr>
                <w:noProof/>
              </w:rPr>
            </w:pPr>
            <w:r>
              <w:rPr>
                <w:noProof/>
              </w:rPr>
              <w:t>202</w:t>
            </w:r>
            <w:r w:rsidR="00343B6A">
              <w:rPr>
                <w:noProof/>
              </w:rPr>
              <w:t>3-0</w:t>
            </w:r>
            <w:r w:rsidR="00BB78A8">
              <w:rPr>
                <w:noProof/>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C4812" w14:textId="77777777" w:rsidR="0084541C" w:rsidRDefault="00CB7B45" w:rsidP="00C246E3">
            <w:pPr>
              <w:pStyle w:val="CRCoverPage"/>
              <w:spacing w:after="0"/>
              <w:rPr>
                <w:rFonts w:ascii="Times New Roman" w:hAnsi="Times New Roman"/>
                <w:noProof/>
                <w:lang w:eastAsia="zh-TW"/>
              </w:rPr>
            </w:pPr>
            <w:r>
              <w:rPr>
                <w:rFonts w:ascii="Times New Roman" w:hAnsi="Times New Roman"/>
                <w:noProof/>
                <w:lang w:eastAsia="zh-TW"/>
              </w:rPr>
              <w:t>Based on</w:t>
            </w:r>
            <w:r w:rsidR="0026672C">
              <w:rPr>
                <w:rFonts w:ascii="Times New Roman" w:hAnsi="Times New Roman"/>
                <w:noProof/>
                <w:lang w:eastAsia="zh-TW"/>
              </w:rPr>
              <w:t xml:space="preserve"> </w:t>
            </w:r>
            <w:r w:rsidR="00C246E3">
              <w:rPr>
                <w:rFonts w:ascii="Times New Roman" w:hAnsi="Times New Roman"/>
                <w:noProof/>
                <w:lang w:eastAsia="zh-TW"/>
              </w:rPr>
              <w:t>C1-231189, CT1 has decided to use a new Credentials Holder controlled prioritized list of preferred SNPNs for access for Localized Services and a new Credentials Holder controlled prioritized list of preferred GINs for access for Localized services to contain the SNPNs and GINs which are associated with validity information</w:t>
            </w:r>
          </w:p>
          <w:p w14:paraId="708AA7DE" w14:textId="008A9C60" w:rsidR="00A1432E" w:rsidRPr="00A1432E" w:rsidRDefault="00A1432E" w:rsidP="00C246E3">
            <w:pPr>
              <w:pStyle w:val="CRCoverPage"/>
              <w:spacing w:after="0"/>
              <w:rPr>
                <w:rFonts w:ascii="Times New Roman" w:hAnsi="Times New Roman"/>
                <w:noProof/>
                <w:lang w:eastAsia="zh-TW"/>
              </w:rPr>
            </w:pPr>
            <w:r>
              <w:rPr>
                <w:rFonts w:ascii="Times New Roman" w:hAnsi="Times New Roman"/>
                <w:noProof/>
                <w:lang w:eastAsia="zh-TW"/>
              </w:rPr>
              <w:t>Furthermore, CT1 also discusses the Location validity information. Since it is not mandatory for the UE. CT1 suggested to use as assisted information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5E39BB83" w14:textId="3BF362CC" w:rsidR="006127E4" w:rsidRDefault="006127E4" w:rsidP="004C30AB">
            <w:pPr>
              <w:pStyle w:val="B1"/>
            </w:pPr>
            <w:r>
              <w:t>-</w:t>
            </w:r>
            <w:r w:rsidRPr="00F276FF">
              <w:tab/>
            </w:r>
            <w:r w:rsidR="00C246E3">
              <w:t xml:space="preserve">update </w:t>
            </w:r>
            <w:r>
              <w:t>the UE configuration for the selection of an SNPN as Hosting network</w:t>
            </w:r>
            <w:r w:rsidR="006751D0">
              <w:t xml:space="preserve"> (5.30.2.3)</w:t>
            </w:r>
            <w:r w:rsidR="00A1432E">
              <w:t xml:space="preserve"> based on the CT1’s decision on new CH controlled prioritized lists of preferred SNPNs/GINs for Localized Services</w:t>
            </w:r>
          </w:p>
          <w:p w14:paraId="0321F29F" w14:textId="5E93E0B1" w:rsidR="00B46CF9" w:rsidRPr="006127E4" w:rsidRDefault="00B46CF9" w:rsidP="004C30AB">
            <w:pPr>
              <w:pStyle w:val="B1"/>
              <w:rPr>
                <w:noProof/>
                <w:lang w:eastAsia="zh-TW"/>
              </w:rPr>
            </w:pPr>
            <w:r>
              <w:rPr>
                <w:rFonts w:hint="eastAsia"/>
                <w:lang w:eastAsia="zh-TW"/>
              </w:rPr>
              <w:t>-</w:t>
            </w:r>
            <w:r w:rsidRPr="00F276FF">
              <w:tab/>
            </w:r>
            <w:r>
              <w:t>change "Location validity information" to "assisted location information” and update the validity information without assisted location information</w:t>
            </w:r>
          </w:p>
          <w:p w14:paraId="31C656EC" w14:textId="57C85861" w:rsidR="0084541C" w:rsidRPr="00B46CF9" w:rsidRDefault="006127E4" w:rsidP="00B46CF9">
            <w:pPr>
              <w:pStyle w:val="B1"/>
              <w:rPr>
                <w:noProof/>
                <w:lang w:eastAsia="zh-TW"/>
              </w:rPr>
            </w:pPr>
            <w:r>
              <w:t>-</w:t>
            </w:r>
            <w:r w:rsidRPr="00F276FF">
              <w:tab/>
            </w:r>
            <w:r w:rsidR="00C246E3">
              <w:t xml:space="preserve">update </w:t>
            </w:r>
            <w:r w:rsidR="006751D0">
              <w:t>the automatic network selection to the UE for an SNPN as Hosting network (5.30.2.4.2)</w:t>
            </w:r>
            <w:r w:rsidR="00B46CF9">
              <w:t xml:space="preserve"> based on the CT1’s decision on new CH controlled prioritized lists of preferred SNPNs/GINs for Localized Services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6218B"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r w:rsidR="008C080C">
              <w:rPr>
                <w:rFonts w:ascii="Times New Roman" w:hAnsi="Times New Roman"/>
                <w:noProof/>
                <w:lang w:eastAsia="zh-TW"/>
              </w:rPr>
              <w:t>n</w:t>
            </w:r>
            <w:r w:rsidR="00CE5B9E">
              <w:rPr>
                <w:rFonts w:ascii="Times New Roman" w:hAnsi="Times New Roman"/>
                <w:noProof/>
                <w:lang w:eastAsia="zh-TW"/>
              </w:rPr>
              <w:t xml:space="preserve"> </w:t>
            </w:r>
            <w:r w:rsidR="008C080C" w:rsidRPr="00005264">
              <w:rPr>
                <w:rFonts w:ascii="Times New Roman" w:hAnsi="Times New Roman"/>
                <w:noProof/>
                <w:lang w:eastAsia="zh-TW"/>
              </w:rPr>
              <w:t>SNPN that provides access</w:t>
            </w:r>
            <w:r w:rsidR="0074352A" w:rsidRPr="00005264">
              <w:rPr>
                <w:rFonts w:ascii="Times New Roman" w:hAnsi="Times New Roman"/>
                <w:noProof/>
                <w:lang w:eastAsia="zh-TW"/>
              </w:rPr>
              <w:t xml:space="preserve"> </w:t>
            </w:r>
            <w:r w:rsidR="0074352A" w:rsidRPr="00005264">
              <w:rPr>
                <w:rFonts w:ascii="Times New Roman" w:hAnsi="Times New Roman"/>
                <w:noProof/>
                <w:lang w:val="en-US" w:eastAsia="zh-TW"/>
              </w:rPr>
              <w:t>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29498" w:rsidR="001E41F3" w:rsidRPr="002D3CA3" w:rsidRDefault="00D97813" w:rsidP="00AA505E">
            <w:pPr>
              <w:pStyle w:val="CRCoverPage"/>
              <w:spacing w:after="0"/>
              <w:ind w:left="100"/>
              <w:rPr>
                <w:noProof/>
                <w:lang w:val="en-US" w:eastAsia="zh-TW"/>
              </w:rPr>
            </w:pPr>
            <w:r>
              <w:rPr>
                <w:noProof/>
                <w:lang w:val="en-US" w:eastAsia="zh-TW"/>
              </w:rPr>
              <w:t>5.30.2.3, 5.30.2.4.2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E48E420" w14:textId="77777777" w:rsidR="00A1432E" w:rsidRPr="001B7C50" w:rsidRDefault="00A1432E" w:rsidP="00A1432E">
      <w:pPr>
        <w:pStyle w:val="4"/>
      </w:pPr>
      <w:bookmarkStart w:id="16" w:name="_Toc131516876"/>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5.30.2.3</w:t>
      </w:r>
      <w:r w:rsidRPr="001B7C50">
        <w:tab/>
        <w:t>UE configuration and subscription aspects</w:t>
      </w:r>
      <w:bookmarkEnd w:id="16"/>
    </w:p>
    <w:p w14:paraId="2D649424" w14:textId="77777777" w:rsidR="00A1432E" w:rsidRPr="001B7C50" w:rsidRDefault="00A1432E" w:rsidP="00A1432E">
      <w:r w:rsidRPr="001B7C50">
        <w:t>An SNPN-enabled UE is configured with the following information for each subscribed SNPN:</w:t>
      </w:r>
    </w:p>
    <w:p w14:paraId="0693EDDE" w14:textId="77777777" w:rsidR="00A1432E" w:rsidRPr="001B7C50" w:rsidRDefault="00A1432E" w:rsidP="00A1432E">
      <w:pPr>
        <w:pStyle w:val="B1"/>
      </w:pPr>
      <w:r w:rsidRPr="001B7C50">
        <w:t>-</w:t>
      </w:r>
      <w:r w:rsidRPr="001B7C50">
        <w:tab/>
        <w:t>PLMN ID and NID of the subscribed SNPN;</w:t>
      </w:r>
    </w:p>
    <w:p w14:paraId="74190761" w14:textId="77777777" w:rsidR="00A1432E" w:rsidRPr="001B7C50" w:rsidRDefault="00A1432E" w:rsidP="00A1432E">
      <w:pPr>
        <w:pStyle w:val="B1"/>
      </w:pPr>
      <w:r w:rsidRPr="001B7C50">
        <w:t>-</w:t>
      </w:r>
      <w:r w:rsidRPr="001B7C50">
        <w:tab/>
        <w:t>Subscription identifier (SUPI) and credentials for the subscribed SNPN;</w:t>
      </w:r>
    </w:p>
    <w:p w14:paraId="7F3D1B1B" w14:textId="77777777" w:rsidR="00A1432E" w:rsidRPr="001B7C50" w:rsidRDefault="00A1432E" w:rsidP="00A1432E">
      <w:pPr>
        <w:pStyle w:val="B1"/>
      </w:pPr>
      <w:r w:rsidRPr="001B7C50">
        <w:t>-</w:t>
      </w:r>
      <w:r w:rsidRPr="001B7C50">
        <w:tab/>
        <w:t>Optionally, an N3IWF FQDN and</w:t>
      </w:r>
      <w:r>
        <w:t xml:space="preserve"> the MCC</w:t>
      </w:r>
      <w:r w:rsidRPr="001B7C50">
        <w:t xml:space="preserve"> of the country where the configured N3IWF is located;</w:t>
      </w:r>
    </w:p>
    <w:p w14:paraId="6645D936" w14:textId="77777777" w:rsidR="00A1432E" w:rsidRPr="001B7C50" w:rsidRDefault="00A1432E" w:rsidP="00A1432E">
      <w:pPr>
        <w:pStyle w:val="B1"/>
      </w:pPr>
      <w:r w:rsidRPr="001B7C50">
        <w:t>-</w:t>
      </w:r>
      <w:r w:rsidRPr="001B7C50">
        <w:tab/>
        <w:t>Optionally, if the UE supports access to an SNPN using credentials from a Credentials Holder:</w:t>
      </w:r>
    </w:p>
    <w:p w14:paraId="7921E6A6" w14:textId="53438656" w:rsidR="00B46CF9" w:rsidRDefault="00A1432E" w:rsidP="00B46CF9">
      <w:pPr>
        <w:pStyle w:val="B2"/>
        <w:rPr>
          <w:ins w:id="17" w:author="MediaTek Inc." w:date="2023-04-06T15:13:00Z"/>
        </w:rPr>
      </w:pPr>
      <w:r w:rsidRPr="001B7C50">
        <w:t>-</w:t>
      </w:r>
      <w:r w:rsidRPr="001B7C50">
        <w:tab/>
        <w:t>User controlled prioritized list of preferred SNPNs;</w:t>
      </w:r>
    </w:p>
    <w:p w14:paraId="793338C1" w14:textId="77777777" w:rsidR="00B46CF9" w:rsidRDefault="00B46CF9" w:rsidP="00B46CF9">
      <w:pPr>
        <w:pStyle w:val="B2"/>
        <w:rPr>
          <w:ins w:id="18" w:author="MediaTek Inc." w:date="2023-04-06T15:13:00Z"/>
        </w:rPr>
      </w:pPr>
      <w:ins w:id="19" w:author="MediaTek Inc." w:date="2023-04-06T15:13:00Z">
        <w:r>
          <w:t>-</w:t>
        </w:r>
        <w:r>
          <w:tab/>
          <w:t>Credentials Holder controlled prioritized list of preferred SNPNs;</w:t>
        </w:r>
      </w:ins>
    </w:p>
    <w:p w14:paraId="608569A8" w14:textId="4DBF6028" w:rsidR="00B46CF9" w:rsidRPr="00B46CF9" w:rsidRDefault="00B46CF9" w:rsidP="00B46CF9">
      <w:pPr>
        <w:pStyle w:val="B2"/>
      </w:pPr>
      <w:ins w:id="20" w:author="MediaTek Inc." w:date="2023-04-06T15:13:00Z">
        <w:r>
          <w:t>-</w:t>
        </w:r>
        <w:r>
          <w:tab/>
          <w:t>Credentials Holder controlled prioritized list of GINs.</w:t>
        </w:r>
      </w:ins>
    </w:p>
    <w:p w14:paraId="5504ABB9" w14:textId="35982EF7" w:rsidR="00A1432E" w:rsidRPr="001B7C50" w:rsidRDefault="00A1432E" w:rsidP="00A1432E">
      <w:pPr>
        <w:pStyle w:val="B2"/>
      </w:pPr>
      <w:r w:rsidRPr="001B7C50">
        <w:t>-</w:t>
      </w:r>
      <w:r w:rsidRPr="001B7C50">
        <w:tab/>
        <w:t>Credentials Holder controlled prioritized list of preferred SNPNs</w:t>
      </w:r>
      <w:ins w:id="21" w:author="MediaTek Inc." w:date="2023-04-06T15:13:00Z">
        <w:r w:rsidR="00B46CF9">
          <w:t xml:space="preserve"> for access for Localized Services</w:t>
        </w:r>
      </w:ins>
      <w:r>
        <w:t>, each entry of the list includes:</w:t>
      </w:r>
    </w:p>
    <w:p w14:paraId="2F3CBFAF" w14:textId="77777777" w:rsidR="00A1432E" w:rsidRDefault="00A1432E" w:rsidP="00A1432E">
      <w:pPr>
        <w:pStyle w:val="B3"/>
      </w:pPr>
      <w:r>
        <w:t>-</w:t>
      </w:r>
      <w:r>
        <w:tab/>
        <w:t>an SNPN identifier; and</w:t>
      </w:r>
    </w:p>
    <w:p w14:paraId="4892707E" w14:textId="1B650A2C" w:rsidR="00A1432E" w:rsidRDefault="00A1432E" w:rsidP="00A1432E">
      <w:pPr>
        <w:pStyle w:val="B3"/>
        <w:rPr>
          <w:ins w:id="22" w:author="MediaTek Inc." w:date="2023-04-06T15:13:00Z"/>
        </w:rPr>
      </w:pPr>
      <w:r>
        <w:t>-</w:t>
      </w:r>
      <w:r>
        <w:tab/>
      </w:r>
      <w:del w:id="23" w:author="MediaTek Inc." w:date="2023-04-06T15:13:00Z">
        <w:r w:rsidDel="00B46CF9">
          <w:delText xml:space="preserve">optionally, </w:delText>
        </w:r>
      </w:del>
      <w:r>
        <w:t>validity information, if the UE supports access to an SNPN providing access for Localized Services;</w:t>
      </w:r>
      <w:ins w:id="24" w:author="MediaTek Inc." w:date="2023-04-06T15:14:00Z">
        <w:r w:rsidR="00B46CF9">
          <w:t xml:space="preserve"> and</w:t>
        </w:r>
      </w:ins>
    </w:p>
    <w:p w14:paraId="04B4A351" w14:textId="097C568C" w:rsidR="00B46CF9" w:rsidRPr="00B46CF9" w:rsidRDefault="00B46CF9" w:rsidP="00B46CF9">
      <w:pPr>
        <w:pStyle w:val="B3"/>
      </w:pPr>
      <w:ins w:id="25" w:author="MediaTek Inc." w:date="2023-04-06T15:13:00Z">
        <w:r>
          <w:rPr>
            <w:rFonts w:hint="eastAsia"/>
            <w:lang w:eastAsia="zh-TW"/>
          </w:rPr>
          <w:t>-</w:t>
        </w:r>
        <w:r>
          <w:rPr>
            <w:lang w:eastAsia="zh-TW"/>
          </w:rPr>
          <w:tab/>
          <w:t>optionally, assis</w:t>
        </w:r>
      </w:ins>
      <w:ins w:id="26" w:author="MediaTek Inc." w:date="2023-04-06T15:14:00Z">
        <w:r>
          <w:rPr>
            <w:lang w:eastAsia="zh-TW"/>
          </w:rPr>
          <w:t xml:space="preserve">ted location information, </w:t>
        </w:r>
        <w:r>
          <w:t>if the UE supports access to an SNPN providing access for Localized Services;</w:t>
        </w:r>
      </w:ins>
    </w:p>
    <w:p w14:paraId="34F27C66" w14:textId="77777777" w:rsidR="00A1432E" w:rsidRPr="001B7C50" w:rsidRDefault="00A1432E" w:rsidP="00A1432E">
      <w:pPr>
        <w:pStyle w:val="B2"/>
      </w:pPr>
      <w:r w:rsidRPr="001B7C50">
        <w:t>-</w:t>
      </w:r>
      <w:r w:rsidRPr="001B7C50">
        <w:tab/>
        <w:t>Credentials Holder controlled prioritized list of GINs</w:t>
      </w:r>
      <w:r>
        <w:t>, each entry of the list includes:</w:t>
      </w:r>
    </w:p>
    <w:p w14:paraId="559B1ABD" w14:textId="77777777" w:rsidR="00A1432E" w:rsidRDefault="00A1432E" w:rsidP="00A1432E">
      <w:pPr>
        <w:pStyle w:val="B3"/>
      </w:pPr>
      <w:r>
        <w:t>-</w:t>
      </w:r>
      <w:r>
        <w:tab/>
        <w:t>a GIN; and</w:t>
      </w:r>
    </w:p>
    <w:p w14:paraId="3A5D9BA7" w14:textId="2CF7CAED" w:rsidR="00A1432E" w:rsidRDefault="00A1432E" w:rsidP="00A1432E">
      <w:pPr>
        <w:pStyle w:val="B3"/>
        <w:rPr>
          <w:ins w:id="27" w:author="MediaTek Inc." w:date="2023-04-06T15:14:00Z"/>
        </w:rPr>
      </w:pPr>
      <w:r>
        <w:t>-</w:t>
      </w:r>
      <w:r>
        <w:tab/>
      </w:r>
      <w:del w:id="28" w:author="MediaTek Inc." w:date="2023-04-06T15:14:00Z">
        <w:r w:rsidDel="00B46CF9">
          <w:delText xml:space="preserve">optionally, </w:delText>
        </w:r>
      </w:del>
      <w:r>
        <w:t>validity information, if the UE supports access to an SNPN providing access for Localized Services;</w:t>
      </w:r>
      <w:ins w:id="29" w:author="MediaTek Inc." w:date="2023-04-06T15:14:00Z">
        <w:r w:rsidR="00B46CF9">
          <w:t xml:space="preserve"> and</w:t>
        </w:r>
      </w:ins>
    </w:p>
    <w:p w14:paraId="39309EAB" w14:textId="0A21B1ED" w:rsidR="00B46CF9" w:rsidRPr="00B46CF9" w:rsidRDefault="00B46CF9" w:rsidP="00B46CF9">
      <w:pPr>
        <w:pStyle w:val="B3"/>
      </w:pPr>
      <w:ins w:id="30" w:author="MediaTek Inc." w:date="2023-04-06T15:14:00Z">
        <w:r>
          <w:rPr>
            <w:lang w:eastAsia="zh-TW"/>
          </w:rPr>
          <w:t>-</w:t>
        </w:r>
        <w:r>
          <w:rPr>
            <w:lang w:eastAsia="zh-TW"/>
          </w:rPr>
          <w:tab/>
        </w:r>
      </w:ins>
      <w:ins w:id="31" w:author="MediaTek Inc." w:date="2023-04-06T15:15:00Z">
        <w:r>
          <w:rPr>
            <w:lang w:eastAsia="zh-TW"/>
          </w:rPr>
          <w:t xml:space="preserve">optionally, assisted location information, </w:t>
        </w:r>
        <w:r>
          <w:t>if the UE supports access to an SNPN providing access for Localized Services;</w:t>
        </w:r>
      </w:ins>
    </w:p>
    <w:p w14:paraId="34292B16" w14:textId="77777777" w:rsidR="00A1432E" w:rsidRDefault="00A1432E" w:rsidP="00A1432E">
      <w:pPr>
        <w:pStyle w:val="B1"/>
      </w:pPr>
      <w:r>
        <w:t>-</w:t>
      </w:r>
      <w:r>
        <w:tab/>
        <w:t>Protection scheme for concealing the SUPI as defined in TS 33.501 [29].</w:t>
      </w:r>
    </w:p>
    <w:p w14:paraId="2A66C788" w14:textId="77777777" w:rsidR="00A1432E" w:rsidRDefault="00A1432E" w:rsidP="00A1432E">
      <w:pPr>
        <w:pStyle w:val="NO"/>
      </w:pPr>
      <w:r>
        <w:t>NOTE 1:</w:t>
      </w:r>
      <w:r>
        <w:tab/>
        <w:t>Additionally the UE can be configured with indication to use anonymous SUCI as defined in TS 24.501 [47].</w:t>
      </w:r>
    </w:p>
    <w:p w14:paraId="44016C65" w14:textId="77777777" w:rsidR="00A1432E" w:rsidRDefault="00A1432E" w:rsidP="00A1432E">
      <w:r>
        <w:t>Validity information consists of:</w:t>
      </w:r>
    </w:p>
    <w:p w14:paraId="05A83D2E" w14:textId="77777777" w:rsidR="00A1432E" w:rsidRDefault="00A1432E" w:rsidP="00A1432E">
      <w:pPr>
        <w:pStyle w:val="B1"/>
      </w:pPr>
      <w:r>
        <w:t>-</w:t>
      </w:r>
      <w:r>
        <w:tab/>
        <w:t>Time validity information, i.e. time periods (defined by start and end times) when access to the SNPN is allowed; and/or</w:t>
      </w:r>
    </w:p>
    <w:p w14:paraId="223FC310" w14:textId="141CC900" w:rsidR="00A1432E" w:rsidRDefault="00A1432E" w:rsidP="00B46CF9">
      <w:del w:id="32" w:author="MediaTek Inc." w:date="2023-04-06T15:15:00Z">
        <w:r w:rsidDel="00B46CF9">
          <w:delText>-</w:delText>
        </w:r>
        <w:r w:rsidDel="00B46CF9">
          <w:tab/>
        </w:r>
      </w:del>
      <w:ins w:id="33" w:author="MediaTek Inc." w:date="2023-04-06T15:15:00Z">
        <w:r w:rsidR="00B46CF9">
          <w:t xml:space="preserve">Assisted </w:t>
        </w:r>
      </w:ins>
      <w:ins w:id="34" w:author="MediaTek Inc." w:date="2023-04-06T15:16:00Z">
        <w:r w:rsidR="00B46CF9">
          <w:t>l</w:t>
        </w:r>
      </w:ins>
      <w:del w:id="35" w:author="MediaTek Inc." w:date="2023-04-06T15:15:00Z">
        <w:r w:rsidDel="00B46CF9">
          <w:delText>L</w:delText>
        </w:r>
      </w:del>
      <w:r>
        <w:t>ocation validity information consisting of:</w:t>
      </w:r>
    </w:p>
    <w:p w14:paraId="18AD5278" w14:textId="77777777" w:rsidR="00B46CF9" w:rsidRDefault="00B46CF9">
      <w:pPr>
        <w:pStyle w:val="B1"/>
        <w:pPrChange w:id="36" w:author="MediaTek Inc." w:date="2023-04-06T15:20:00Z">
          <w:pPr>
            <w:pStyle w:val="B2"/>
          </w:pPr>
        </w:pPrChange>
      </w:pPr>
      <w:r>
        <w:rPr>
          <w:rFonts w:hint="eastAsia"/>
          <w:lang w:eastAsia="zh-TW"/>
        </w:rPr>
        <w:t>-</w:t>
      </w:r>
      <w:r>
        <w:rPr>
          <w:lang w:eastAsia="zh-TW"/>
        </w:rPr>
        <w:tab/>
      </w:r>
      <w:r>
        <w:t>Geolocation information, and/or,</w:t>
      </w:r>
    </w:p>
    <w:p w14:paraId="2F57CAC2" w14:textId="2975BF9F" w:rsidR="00B46CF9" w:rsidRDefault="00B46CF9">
      <w:pPr>
        <w:pStyle w:val="B1"/>
        <w:rPr>
          <w:lang w:eastAsia="zh-TW"/>
        </w:rPr>
        <w:pPrChange w:id="37" w:author="MediaTek Inc." w:date="2023-04-06T15:20:00Z">
          <w:pPr>
            <w:pStyle w:val="B2"/>
          </w:pPr>
        </w:pPrChange>
      </w:pPr>
      <w:r>
        <w:rPr>
          <w:rFonts w:hint="eastAsia"/>
          <w:lang w:eastAsia="zh-TW"/>
        </w:rPr>
        <w:t>-</w:t>
      </w:r>
      <w:r>
        <w:rPr>
          <w:lang w:eastAsia="zh-TW"/>
        </w:rPr>
        <w:tab/>
      </w:r>
      <w:r>
        <w:t>Tracking Area information of serving networks, i.e. lists of TACs per PLMN ID or per PLMN ID and NID.</w:t>
      </w:r>
    </w:p>
    <w:p w14:paraId="1D5D569D" w14:textId="77777777" w:rsidR="00A1432E" w:rsidRDefault="00A1432E" w:rsidP="00A1432E">
      <w:pPr>
        <w:pStyle w:val="NO"/>
      </w:pPr>
      <w:r>
        <w:t>NOTE 2:</w:t>
      </w:r>
      <w:r>
        <w:tab/>
        <w:t>The location validity information is used to aid the UE where to search for the SNPNs in the Credentials Holder controlled prioritized list of SNPNs and GINs and is not used for any area restriction enforcement.</w:t>
      </w:r>
    </w:p>
    <w:p w14:paraId="20D0761E" w14:textId="725583D4" w:rsidR="00A1432E" w:rsidRPr="001B7C50" w:rsidRDefault="00A1432E" w:rsidP="00A1432E">
      <w:r w:rsidRPr="001B7C50">
        <w:t xml:space="preserve">For an SNPN-enabled UE with SNPN subscription, the Credentials Holder controlled prioritized lists of preferred SNPNs and GINs </w:t>
      </w:r>
      <w:ins w:id="38" w:author="MediaTek Inc." w:date="2023-04-06T15:21:00Z">
        <w:r w:rsidR="00B8388C">
          <w:t xml:space="preserve">and the Credentials Holder controlled prioritized lists of preferred SNPNs and GINs for access for Localized Services </w:t>
        </w:r>
      </w:ins>
      <w:r w:rsidRPr="001B7C50">
        <w:t>may be updated by the Credentials Holder using the Steering of Roaming (SoR) procedure as defined in Annex C of TS</w:t>
      </w:r>
      <w:r>
        <w:t> </w:t>
      </w:r>
      <w:r w:rsidRPr="001B7C50">
        <w:t>23.122</w:t>
      </w:r>
      <w:r>
        <w:t> </w:t>
      </w:r>
      <w:r w:rsidRPr="001B7C50">
        <w:t xml:space="preserve">[17]. Updating Credentials Holder controlled prioritized lists of preferred SNPNs and GINs </w:t>
      </w:r>
      <w:ins w:id="39" w:author="MediaTek Inc." w:date="2023-04-06T15:21:00Z">
        <w:r w:rsidR="00B8388C">
          <w:t>and the Credentials Holder controlled prioritized lists of preferred SNPNs and GINs for access for Localized Services</w:t>
        </w:r>
        <w:r w:rsidR="00B8388C" w:rsidRPr="001B7C50">
          <w:t xml:space="preserve"> </w:t>
        </w:r>
      </w:ins>
      <w:r w:rsidRPr="001B7C50">
        <w:t>via the Steering of Roaming (SoR) procedure is not applicable for Credentials Holder with AAA Server.</w:t>
      </w:r>
    </w:p>
    <w:p w14:paraId="78500F66" w14:textId="7EC55039" w:rsidR="00A1432E" w:rsidDel="00B8388C" w:rsidRDefault="00A1432E" w:rsidP="00A1432E">
      <w:pPr>
        <w:pStyle w:val="EditorsNote"/>
        <w:rPr>
          <w:del w:id="40" w:author="MediaTek Inc." w:date="2023-04-06T15:20:00Z"/>
        </w:rPr>
      </w:pPr>
      <w:del w:id="41" w:author="MediaTek Inc." w:date="2023-04-06T15:20:00Z">
        <w:r w:rsidDel="00B8388C">
          <w:lastRenderedPageBreak/>
          <w:delText>Editor's note:</w:delText>
        </w:r>
        <w:r w:rsidDel="00B8388C">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326BA63B" w14:textId="77777777" w:rsidR="00A1432E" w:rsidRPr="001B7C50" w:rsidRDefault="00A1432E" w:rsidP="00A1432E">
      <w:r w:rsidRPr="001B7C50">
        <w:t>A subscription of an SNPN is either:</w:t>
      </w:r>
    </w:p>
    <w:p w14:paraId="66D4E7BE" w14:textId="77777777" w:rsidR="00A1432E" w:rsidRPr="001B7C50" w:rsidRDefault="00A1432E" w:rsidP="00A1432E">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10CB5AB7" w14:textId="77777777" w:rsidR="00A1432E" w:rsidRPr="001B7C50" w:rsidRDefault="00A1432E" w:rsidP="00A1432E">
      <w:pPr>
        <w:pStyle w:val="B1"/>
      </w:pPr>
      <w:r w:rsidRPr="001B7C50">
        <w:t>-</w:t>
      </w:r>
      <w:r w:rsidRPr="001B7C50">
        <w:tab/>
        <w:t>identified by a SUPI containing an IMSI.</w:t>
      </w:r>
    </w:p>
    <w:p w14:paraId="6463C72A" w14:textId="77777777" w:rsidR="00A1432E" w:rsidRPr="001B7C50" w:rsidRDefault="00A1432E" w:rsidP="00A1432E">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62DC884C" w14:textId="77777777" w:rsidR="00A1432E" w:rsidRPr="001B7C50" w:rsidRDefault="00A1432E" w:rsidP="00A1432E">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165B6FB" w14:textId="77777777" w:rsidR="00A1432E" w:rsidRPr="001B7C50" w:rsidRDefault="00A1432E" w:rsidP="00A1432E">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7629A02F" w14:textId="77777777" w:rsidR="00A1432E" w:rsidRPr="001B7C50" w:rsidRDefault="00A1432E" w:rsidP="00A1432E">
      <w:pPr>
        <w:pStyle w:val="NO"/>
      </w:pPr>
      <w:r w:rsidRPr="001B7C50">
        <w:t>NOTE </w:t>
      </w:r>
      <w:r>
        <w:t>5</w:t>
      </w:r>
      <w:r w:rsidRPr="001B7C50">
        <w:t>:</w:t>
      </w:r>
      <w:r w:rsidRPr="001B7C50">
        <w:tab/>
        <w:t>Network Specific Identifier are not supported for the case the Credentials Holder is provided by a PLMN.</w:t>
      </w:r>
    </w:p>
    <w:p w14:paraId="35F32595" w14:textId="77777777" w:rsidR="00A1432E" w:rsidRPr="001B7C50" w:rsidRDefault="00A1432E" w:rsidP="00A1432E">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BF59E5E" w14:textId="77777777" w:rsidR="00A1432E" w:rsidRPr="001B7C50" w:rsidRDefault="00A1432E" w:rsidP="00A1432E">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8C962CD" w14:textId="602611E5" w:rsidR="00A1432E" w:rsidRDefault="00A1432E" w:rsidP="00A1432E">
      <w:pPr>
        <w:pStyle w:val="B1"/>
        <w:rPr>
          <w:ins w:id="42" w:author="MediaTek Inc." w:date="2023-04-06T15:21:00Z"/>
        </w:rPr>
      </w:pPr>
      <w:r w:rsidRPr="001B7C50">
        <w:t>-</w:t>
      </w:r>
      <w:r w:rsidRPr="001B7C50">
        <w:tab/>
        <w:t>User controlled prioritized list of preferred SNPNs;</w:t>
      </w:r>
    </w:p>
    <w:p w14:paraId="45C8FCA2" w14:textId="77777777" w:rsidR="00B8388C" w:rsidRDefault="00B8388C" w:rsidP="00B8388C">
      <w:pPr>
        <w:pStyle w:val="B1"/>
        <w:rPr>
          <w:ins w:id="43" w:author="MediaTek Inc." w:date="2023-04-06T15:22:00Z"/>
          <w:lang w:eastAsia="en-GB"/>
        </w:rPr>
      </w:pPr>
      <w:ins w:id="44" w:author="MediaTek Inc." w:date="2023-04-06T15:22:00Z">
        <w:r>
          <w:t>-</w:t>
        </w:r>
        <w:r>
          <w:tab/>
          <w:t>Credentials Holder controlled prioritized list of preferred SNPNs;</w:t>
        </w:r>
      </w:ins>
    </w:p>
    <w:p w14:paraId="2F896A8A" w14:textId="7442E24D" w:rsidR="00B8388C" w:rsidRPr="00B8388C" w:rsidRDefault="00B8388C" w:rsidP="00B8388C">
      <w:pPr>
        <w:pStyle w:val="B1"/>
      </w:pPr>
      <w:ins w:id="45" w:author="MediaTek Inc." w:date="2023-04-06T15:22:00Z">
        <w:r>
          <w:t>-</w:t>
        </w:r>
        <w:r>
          <w:tab/>
          <w:t>Credentials Holder controlled prioritized list of preferred GINs.</w:t>
        </w:r>
      </w:ins>
    </w:p>
    <w:p w14:paraId="50E02677" w14:textId="17251F02" w:rsidR="00A1432E" w:rsidRPr="001B7C50" w:rsidRDefault="00A1432E" w:rsidP="00A1432E">
      <w:pPr>
        <w:pStyle w:val="B1"/>
      </w:pPr>
      <w:r w:rsidRPr="001B7C50">
        <w:t>-</w:t>
      </w:r>
      <w:r w:rsidRPr="001B7C50">
        <w:tab/>
        <w:t>Credentials Holder controlled prioritized list of preferred SNPNs</w:t>
      </w:r>
      <w:ins w:id="46" w:author="MediaTek Inc." w:date="2023-04-06T15:22:00Z">
        <w:r w:rsidR="00B8388C">
          <w:t xml:space="preserve"> for access for Localized Services</w:t>
        </w:r>
      </w:ins>
      <w:r>
        <w:t>, each entry of the list includes:</w:t>
      </w:r>
    </w:p>
    <w:p w14:paraId="423094D2" w14:textId="77777777" w:rsidR="00A1432E" w:rsidRDefault="00A1432E" w:rsidP="00A1432E">
      <w:pPr>
        <w:pStyle w:val="B2"/>
      </w:pPr>
      <w:r>
        <w:t>-</w:t>
      </w:r>
      <w:r>
        <w:tab/>
        <w:t>an SNPN identifier; and</w:t>
      </w:r>
    </w:p>
    <w:p w14:paraId="5CCA2437" w14:textId="306CAE8B" w:rsidR="00A1432E" w:rsidRDefault="00A1432E" w:rsidP="00A1432E">
      <w:pPr>
        <w:pStyle w:val="B2"/>
        <w:rPr>
          <w:ins w:id="47" w:author="MediaTek Inc." w:date="2023-04-06T15:22:00Z"/>
        </w:rPr>
      </w:pPr>
      <w:r>
        <w:t>-</w:t>
      </w:r>
      <w:r>
        <w:tab/>
      </w:r>
      <w:del w:id="48" w:author="MediaTek Inc." w:date="2023-04-06T15:22:00Z">
        <w:r w:rsidDel="00B8388C">
          <w:delText xml:space="preserve">optionally, </w:delText>
        </w:r>
      </w:del>
      <w:r>
        <w:t>validity information, if the UE supports access to an SNPN providing access for Localized Services;</w:t>
      </w:r>
      <w:ins w:id="49" w:author="MediaTek Inc." w:date="2023-04-06T15:22:00Z">
        <w:r w:rsidR="00B8388C">
          <w:t>and</w:t>
        </w:r>
      </w:ins>
    </w:p>
    <w:p w14:paraId="5470E9E1" w14:textId="0795F432" w:rsidR="00B8388C" w:rsidRPr="00B8388C" w:rsidDel="00B8388C" w:rsidRDefault="00B8388C">
      <w:pPr>
        <w:pStyle w:val="B3"/>
        <w:rPr>
          <w:del w:id="50" w:author="MediaTek Inc." w:date="2023-04-06T15:22:00Z"/>
        </w:rPr>
        <w:pPrChange w:id="51" w:author="MediaTek Inc." w:date="2023-04-06T15:22:00Z">
          <w:pPr>
            <w:pStyle w:val="B2"/>
          </w:pPr>
        </w:pPrChange>
      </w:pPr>
      <w:ins w:id="52" w:author="MediaTek Inc." w:date="2023-04-06T15:22:00Z">
        <w:r>
          <w:rPr>
            <w:lang w:eastAsia="zh-TW"/>
          </w:rPr>
          <w:t>-</w:t>
        </w:r>
        <w:r>
          <w:rPr>
            <w:lang w:eastAsia="zh-TW"/>
          </w:rPr>
          <w:tab/>
          <w:t xml:space="preserve">optionally, assisted location information, </w:t>
        </w:r>
        <w:r>
          <w:t>if the UE supports access to an SNPN providing access for Localized Services;</w:t>
        </w:r>
      </w:ins>
    </w:p>
    <w:p w14:paraId="51DC2959" w14:textId="12C53C2D" w:rsidR="00A1432E" w:rsidRPr="001B7C50" w:rsidRDefault="00A1432E" w:rsidP="00A1432E">
      <w:pPr>
        <w:pStyle w:val="B1"/>
      </w:pPr>
      <w:r w:rsidRPr="001B7C50">
        <w:t>-</w:t>
      </w:r>
      <w:r w:rsidRPr="001B7C50">
        <w:tab/>
        <w:t>Credentials Holder controlled prioritized list of preferred GINs</w:t>
      </w:r>
      <w:ins w:id="53" w:author="MediaTek Inc." w:date="2023-04-06T15:23:00Z">
        <w:r w:rsidR="00B8388C">
          <w:t xml:space="preserve"> for access for Localized Services</w:t>
        </w:r>
      </w:ins>
      <w:r>
        <w:t>, each entry of the list includes:</w:t>
      </w:r>
    </w:p>
    <w:p w14:paraId="062B0D3C" w14:textId="77777777" w:rsidR="00A1432E" w:rsidRDefault="00A1432E" w:rsidP="00A1432E">
      <w:pPr>
        <w:pStyle w:val="B2"/>
      </w:pPr>
      <w:r>
        <w:t>-</w:t>
      </w:r>
      <w:r>
        <w:tab/>
        <w:t>a GIN; and</w:t>
      </w:r>
    </w:p>
    <w:p w14:paraId="006DD634" w14:textId="77777777" w:rsidR="00B8388C" w:rsidRDefault="00A1432E" w:rsidP="00A1432E">
      <w:pPr>
        <w:pStyle w:val="B2"/>
        <w:rPr>
          <w:ins w:id="54" w:author="MediaTek Inc." w:date="2023-04-06T15:23:00Z"/>
        </w:rPr>
      </w:pPr>
      <w:r>
        <w:lastRenderedPageBreak/>
        <w:t>-</w:t>
      </w:r>
      <w:r>
        <w:tab/>
      </w:r>
      <w:del w:id="55" w:author="MediaTek Inc." w:date="2023-04-06T15:23:00Z">
        <w:r w:rsidDel="00B8388C">
          <w:delText xml:space="preserve">optionally, </w:delText>
        </w:r>
      </w:del>
      <w:r>
        <w:t>validity information, if the UE supports access to an SNPN providing access for Localized Services</w:t>
      </w:r>
      <w:ins w:id="56" w:author="MediaTek Inc." w:date="2023-04-06T15:23:00Z">
        <w:r w:rsidR="00B8388C">
          <w:t>; and</w:t>
        </w:r>
      </w:ins>
    </w:p>
    <w:p w14:paraId="3CA7585E" w14:textId="01665BDF" w:rsidR="00A1432E" w:rsidDel="00B8388C" w:rsidRDefault="00B8388C" w:rsidP="00A1432E">
      <w:pPr>
        <w:pStyle w:val="B2"/>
        <w:rPr>
          <w:del w:id="57" w:author="MediaTek Inc." w:date="2023-04-06T15:23:00Z"/>
        </w:rPr>
      </w:pPr>
      <w:ins w:id="58" w:author="MediaTek Inc." w:date="2023-04-06T15:23:00Z">
        <w:r>
          <w:rPr>
            <w:lang w:eastAsia="zh-TW"/>
          </w:rPr>
          <w:t>-</w:t>
        </w:r>
        <w:r>
          <w:rPr>
            <w:lang w:eastAsia="zh-TW"/>
          </w:rPr>
          <w:tab/>
          <w:t xml:space="preserve">optionally, assisted location information, </w:t>
        </w:r>
        <w:r>
          <w:t>if the UE supports access to an SNPN providing access for Localized Services</w:t>
        </w:r>
      </w:ins>
    </w:p>
    <w:p w14:paraId="7AF5D002" w14:textId="77777777" w:rsidR="00A1432E" w:rsidRDefault="00A1432E" w:rsidP="00A1432E">
      <w:r>
        <w:t>Validity information consists of</w:t>
      </w:r>
    </w:p>
    <w:p w14:paraId="4339CFF7" w14:textId="77777777" w:rsidR="00A1432E" w:rsidRDefault="00A1432E" w:rsidP="00A1432E">
      <w:pPr>
        <w:pStyle w:val="B1"/>
      </w:pPr>
      <w:r>
        <w:t>-</w:t>
      </w:r>
      <w:r>
        <w:tab/>
        <w:t>Time validity information, i.e. time periods (defined by start and end times) when access to the SNPN is allowed; and/or,</w:t>
      </w:r>
    </w:p>
    <w:p w14:paraId="1BEC1EA9" w14:textId="4F3BAE7A" w:rsidR="00A1432E" w:rsidRDefault="00A1432E">
      <w:pPr>
        <w:pPrChange w:id="59" w:author="MediaTek Inc." w:date="2023-04-06T15:24:00Z">
          <w:pPr>
            <w:pStyle w:val="B1"/>
          </w:pPr>
        </w:pPrChange>
      </w:pPr>
      <w:del w:id="60" w:author="MediaTek Inc." w:date="2023-04-06T15:24:00Z">
        <w:r w:rsidDel="00B8388C">
          <w:delText>-</w:delText>
        </w:r>
        <w:r w:rsidDel="00B8388C">
          <w:tab/>
        </w:r>
      </w:del>
      <w:r>
        <w:t>Location validity information consisting of</w:t>
      </w:r>
    </w:p>
    <w:p w14:paraId="4C60EA66" w14:textId="77777777" w:rsidR="00A1432E" w:rsidRDefault="00A1432E">
      <w:pPr>
        <w:pStyle w:val="B1"/>
        <w:pPrChange w:id="61" w:author="MediaTek Inc." w:date="2023-04-06T15:24:00Z">
          <w:pPr>
            <w:pStyle w:val="B2"/>
          </w:pPr>
        </w:pPrChange>
      </w:pPr>
      <w:r>
        <w:t>-</w:t>
      </w:r>
      <w:r>
        <w:tab/>
        <w:t>Geolocation information, and/or,</w:t>
      </w:r>
    </w:p>
    <w:p w14:paraId="3D0D1CF4" w14:textId="77777777" w:rsidR="00A1432E" w:rsidRDefault="00A1432E">
      <w:pPr>
        <w:pStyle w:val="B1"/>
        <w:pPrChange w:id="62" w:author="MediaTek Inc." w:date="2023-04-06T15:24:00Z">
          <w:pPr>
            <w:pStyle w:val="B2"/>
          </w:pPr>
        </w:pPrChange>
      </w:pPr>
      <w:r>
        <w:t>-</w:t>
      </w:r>
      <w:r>
        <w:tab/>
        <w:t>Tracking Area information of serving networks, i.e. lists of TACs per PLMN ID or per PLMN ID and NID.</w:t>
      </w:r>
    </w:p>
    <w:p w14:paraId="3B1C8493" w14:textId="77777777" w:rsidR="00A1432E" w:rsidRDefault="00A1432E" w:rsidP="00A1432E">
      <w:pPr>
        <w:pStyle w:val="NO"/>
      </w:pPr>
      <w:r>
        <w:t>NOTE 7:</w:t>
      </w:r>
      <w:r>
        <w:tab/>
        <w:t>The location validity information is used to aid the UE where to search for the SNPNs in the Credentials Holder controlled prioritized list of SNPNs and GINs and is not used for any area restriction enforcement.</w:t>
      </w:r>
    </w:p>
    <w:p w14:paraId="5016BD43" w14:textId="5BDC9C2A" w:rsidR="00A1432E" w:rsidRPr="001B7C50" w:rsidRDefault="00A1432E" w:rsidP="00A1432E">
      <w:r w:rsidRPr="001B7C50">
        <w:t xml:space="preserve">For an SNPN-enabled UE with PLMN subscription, the Credentials Holder controlled prioritized lists of preferred SNPNs and GINs </w:t>
      </w:r>
      <w:ins w:id="63" w:author="MediaTek Inc." w:date="2023-04-06T15:25:00Z">
        <w:r w:rsidR="00B8388C">
          <w:t>and the Credentials Holder controlled prioritized lists of preferred SNPNs and GINs for access for Localized Services</w:t>
        </w:r>
        <w:r w:rsidR="00B8388C" w:rsidRPr="001B7C50">
          <w:t xml:space="preserve"> </w:t>
        </w:r>
      </w:ins>
      <w:r w:rsidRPr="001B7C50">
        <w:t>may be updated by the Credentials Holder using the Steering of Roaming (SoR) procedure as defined in Annex C of TS</w:t>
      </w:r>
      <w:r>
        <w:t> </w:t>
      </w:r>
      <w:r w:rsidRPr="001B7C50">
        <w:t>23.122</w:t>
      </w:r>
      <w:r>
        <w:t> </w:t>
      </w:r>
      <w:r w:rsidRPr="001B7C50">
        <w:t>[17].</w:t>
      </w:r>
    </w:p>
    <w:p w14:paraId="1367A695" w14:textId="00595170" w:rsidR="00A1432E" w:rsidDel="00B8388C" w:rsidRDefault="00A1432E" w:rsidP="00A1432E">
      <w:pPr>
        <w:pStyle w:val="EditorsNote"/>
        <w:rPr>
          <w:del w:id="64" w:author="MediaTek Inc." w:date="2023-04-06T15:24:00Z"/>
        </w:rPr>
      </w:pPr>
      <w:del w:id="65" w:author="MediaTek Inc." w:date="2023-04-06T15:24:00Z">
        <w:r w:rsidDel="00B8388C">
          <w:delText>Editor's note:</w:delText>
        </w:r>
        <w:r w:rsidDel="00B8388C">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0A6E638B" w14:textId="3DC04B52" w:rsidR="00A1432E" w:rsidRPr="001B7C50" w:rsidDel="00B8388C" w:rsidRDefault="00A1432E" w:rsidP="00B8388C">
      <w:pPr>
        <w:rPr>
          <w:del w:id="66" w:author="MediaTek Inc." w:date="2023-04-06T15:26:00Z"/>
        </w:rPr>
      </w:pPr>
      <w:r w:rsidRPr="001B7C50">
        <w:t>When the Credentials Holder updates a UE with the Credentials Holder controlled prioritized lists of preferred SNPNs and GINs the UE may perform SNPN selection again, e.g. to potentially select a higher prioritized SNPN</w:t>
      </w:r>
      <w:del w:id="67" w:author="MediaTek Inc." w:date="2023-04-06T15:26:00Z">
        <w:r w:rsidRPr="001B7C50" w:rsidDel="00B8388C">
          <w:delText>.</w:delText>
        </w:r>
      </w:del>
    </w:p>
    <w:p w14:paraId="47ED94ED" w14:textId="15166614" w:rsidR="00A1432E" w:rsidRPr="001B7C50" w:rsidRDefault="00A1432E">
      <w:del w:id="68" w:author="MediaTek Inc." w:date="2023-04-06T15:26:00Z">
        <w:r w:rsidDel="00B8388C">
          <w:delText>and GINs the UE may perform SNPN selection again, e.g. to potentially select a higher prioritized SNPN</w:delText>
        </w:r>
      </w:del>
      <w:r>
        <w:t xml:space="preserve"> or to potentially select an SNPN that provides access for Localized Services.</w:t>
      </w:r>
    </w:p>
    <w:p w14:paraId="63E8D1E5"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E3DE50D" w14:textId="77777777" w:rsidR="00A1432E" w:rsidRPr="001B7C50" w:rsidRDefault="00A1432E" w:rsidP="00A1432E">
      <w:pPr>
        <w:pStyle w:val="5"/>
      </w:pPr>
      <w:bookmarkStart w:id="69" w:name="_Toc131516879"/>
      <w:r w:rsidRPr="001B7C50">
        <w:t>5.30.2.4.2</w:t>
      </w:r>
      <w:r w:rsidRPr="001B7C50">
        <w:tab/>
        <w:t>Automatic network selection</w:t>
      </w:r>
      <w:bookmarkEnd w:id="69"/>
    </w:p>
    <w:p w14:paraId="1788E6F0" w14:textId="77777777" w:rsidR="00A1432E" w:rsidRPr="001B7C50" w:rsidRDefault="00A1432E" w:rsidP="00A1432E">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7A10360A" w14:textId="7097AA28" w:rsidR="00A1432E" w:rsidRDefault="00A1432E" w:rsidP="00A1432E">
      <w:r>
        <w:t>If the UE supports accessing an SNPN providing access for Localized Services and the end user enables to access Localized Services, for automatic network selection, the UE shall select and attempt</w:t>
      </w:r>
      <w:del w:id="70" w:author="MediaTek Inc." w:date="2023-04-06T17:42:00Z">
        <w:r w:rsidDel="000B29B6">
          <w:delText>s</w:delText>
        </w:r>
      </w:del>
      <w:r>
        <w:t xml:space="preserve"> registration on available SNPN in the following order:</w:t>
      </w:r>
    </w:p>
    <w:p w14:paraId="5AF607F4" w14:textId="77777777" w:rsidR="00A1432E" w:rsidRDefault="00A1432E" w:rsidP="00A1432E">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6F11D4DA" w14:textId="77777777" w:rsidR="00B8388C" w:rsidRDefault="00A1432E" w:rsidP="00A1432E">
      <w:pPr>
        <w:pStyle w:val="B2"/>
      </w:pPr>
      <w:r>
        <w:t>i</w:t>
      </w:r>
      <w:r>
        <w:tab/>
        <w:t>the SNPN with the validity information the UE was last registered with (if the validity information is met);</w:t>
      </w:r>
    </w:p>
    <w:p w14:paraId="2B9C1241" w14:textId="4057457E" w:rsidR="00A1432E" w:rsidRDefault="00A1432E" w:rsidP="00B8388C">
      <w:pPr>
        <w:pStyle w:val="EditorsNote"/>
      </w:pPr>
      <w:r>
        <w:t>Editor's note:</w:t>
      </w:r>
      <w:r>
        <w:tab/>
        <w:t>Whether the Equivalent SNPN(s) has same validity information as the SNPN that providing access for Localized Services the UE was last registered is for FFS</w:t>
      </w:r>
    </w:p>
    <w:p w14:paraId="1D750FB2" w14:textId="41A58D94" w:rsidR="00A1432E" w:rsidRDefault="00A1432E" w:rsidP="00A1432E">
      <w:pPr>
        <w:pStyle w:val="B2"/>
      </w:pPr>
      <w:r>
        <w:t>ii</w:t>
      </w:r>
      <w:r>
        <w:tab/>
        <w:t xml:space="preserve">SNPNs in the Credentials Holder controlled prioritized list of preferred SNPNs </w:t>
      </w:r>
      <w:ins w:id="71" w:author="MediaTek Inc." w:date="2023-04-06T15:28:00Z">
        <w:r w:rsidR="00B8388C">
          <w:rPr>
            <w:lang w:eastAsia="zh-TW"/>
          </w:rPr>
          <w:t>for access for Localized Services</w:t>
        </w:r>
        <w:r w:rsidR="00B8388C">
          <w:t xml:space="preserve"> </w:t>
        </w:r>
      </w:ins>
      <w:r>
        <w:t>(in priority order) if the validity information is available and is met;</w:t>
      </w:r>
      <w:del w:id="72" w:author="MediaTek Inc." w:date="2023-04-06T15:28:00Z">
        <w:r w:rsidDel="00B8388C">
          <w:delText xml:space="preserve"> entries of the list of preferred SNPNs without validity information are ignored;</w:delText>
        </w:r>
      </w:del>
    </w:p>
    <w:p w14:paraId="2EE7EF77" w14:textId="576BA6AF" w:rsidR="00A1432E" w:rsidRDefault="00A1432E" w:rsidP="00A1432E">
      <w:pPr>
        <w:pStyle w:val="B2"/>
      </w:pPr>
      <w:r>
        <w:t>iii</w:t>
      </w:r>
      <w:r>
        <w:tab/>
        <w:t xml:space="preserve">SNPNs, which additionally broadcast a GIN contained in the Credentials Holder controlled prioritized list of preferred GINs (in priority order) </w:t>
      </w:r>
      <w:ins w:id="73" w:author="MediaTek Inc." w:date="2023-04-06T15:29:00Z">
        <w:r w:rsidR="00B8388C">
          <w:rPr>
            <w:lang w:eastAsia="zh-TW"/>
          </w:rPr>
          <w:t>for access for Localized Services</w:t>
        </w:r>
        <w:r w:rsidR="00B8388C">
          <w:t xml:space="preserve"> </w:t>
        </w:r>
      </w:ins>
      <w:r>
        <w:t>if validity information is available and is met;</w:t>
      </w:r>
      <w:del w:id="74" w:author="MediaTek Inc." w:date="2023-04-06T15:29:00Z">
        <w:r w:rsidDel="00B8388C">
          <w:delText xml:space="preserve"> entries of the list of preferred GINs without validity information are ignored.</w:delText>
        </w:r>
      </w:del>
    </w:p>
    <w:p w14:paraId="12DA6CDE" w14:textId="77777777" w:rsidR="00A1432E" w:rsidRDefault="00A1432E" w:rsidP="00A1432E">
      <w:pPr>
        <w:pStyle w:val="B1"/>
      </w:pPr>
      <w:r>
        <w:t>(b)</w:t>
      </w:r>
      <w:r>
        <w:tab/>
        <w:t>the SNPN without validity information the UE was last registered with (if available) or the equivalent SNPN (if available);</w:t>
      </w:r>
    </w:p>
    <w:p w14:paraId="608F42CF" w14:textId="77777777" w:rsidR="00A1432E" w:rsidRDefault="00A1432E" w:rsidP="00A1432E">
      <w:pPr>
        <w:pStyle w:val="B1"/>
      </w:pPr>
      <w:r>
        <w:lastRenderedPageBreak/>
        <w:t>(c)</w:t>
      </w:r>
      <w:r>
        <w:tab/>
        <w:t>the subscribed SNPN, which is identified by the PLMN ID and NID for which the UE has SUPI and credentials;</w:t>
      </w:r>
    </w:p>
    <w:p w14:paraId="7302E7F2" w14:textId="77777777" w:rsidR="00A1432E" w:rsidRDefault="00A1432E" w:rsidP="00A1432E">
      <w:pPr>
        <w:pStyle w:val="B1"/>
      </w:pPr>
      <w:r>
        <w:t>(d)</w:t>
      </w:r>
      <w:r>
        <w:tab/>
        <w:t>the available and allowable SNPNs which broadcast the indication that access using credentials from a Credentials Holder is supported in the following order:</w:t>
      </w:r>
    </w:p>
    <w:p w14:paraId="51892C91" w14:textId="77777777" w:rsidR="00A1432E" w:rsidRDefault="00A1432E" w:rsidP="00A1432E">
      <w:pPr>
        <w:pStyle w:val="B2"/>
      </w:pPr>
      <w:r>
        <w:t>i</w:t>
      </w:r>
      <w:r>
        <w:tab/>
        <w:t>SNPNs in the user controlled prioritized list of preferred SNPNs (in priority order);</w:t>
      </w:r>
    </w:p>
    <w:p w14:paraId="167FA80C" w14:textId="57E66084" w:rsidR="00A1432E" w:rsidRDefault="00A1432E" w:rsidP="00A1432E">
      <w:pPr>
        <w:pStyle w:val="B2"/>
      </w:pPr>
      <w:r>
        <w:t>ii</w:t>
      </w:r>
      <w:r>
        <w:tab/>
        <w:t>SNPNs in the Credentials Holder controlled prioritized list of preferred SNPNs (in priority order)</w:t>
      </w:r>
      <w:del w:id="75" w:author="MediaTek Inc." w:date="2023-04-06T15:29:00Z">
        <w:r w:rsidDel="00B8388C">
          <w:delText xml:space="preserve"> without validity information</w:delText>
        </w:r>
      </w:del>
      <w:r>
        <w:t>;</w:t>
      </w:r>
    </w:p>
    <w:p w14:paraId="3A5E8104" w14:textId="77777777" w:rsidR="00A1432E" w:rsidRDefault="00A1432E" w:rsidP="00A1432E">
      <w:pPr>
        <w:pStyle w:val="B2"/>
      </w:pPr>
      <w:r>
        <w:t>iii</w:t>
      </w:r>
      <w:r>
        <w:tab/>
        <w:t>SNPNs, which additionally broadcast a GIN contained in the Credentials Holder controlled prioritized list of preferred GINs (in priority order) without validity information;</w:t>
      </w:r>
    </w:p>
    <w:p w14:paraId="56885A2E" w14:textId="77777777" w:rsidR="00A1432E" w:rsidRDefault="00A1432E" w:rsidP="00A1432E">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7F88DD9" w14:textId="77777777" w:rsidR="00A1432E" w:rsidRDefault="00A1432E" w:rsidP="00A1432E">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25669054" w14:textId="77777777" w:rsidR="00A1432E" w:rsidRDefault="00A1432E" w:rsidP="00A1432E">
      <w:pPr>
        <w:pStyle w:val="B1"/>
      </w:pPr>
      <w:r>
        <w:t>-</w:t>
      </w:r>
      <w:r>
        <w:tab/>
        <w:t>if there are one or more SNPNs with validity information which is met, and the UE is not registered to an SNPN which has highest priority among the one or more SNPNs; or</w:t>
      </w:r>
    </w:p>
    <w:p w14:paraId="6ABBBFD4" w14:textId="77777777" w:rsidR="00A1432E" w:rsidRDefault="00A1432E" w:rsidP="00A1432E">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3FBB15A3" w14:textId="77777777" w:rsidR="00A1432E" w:rsidRDefault="00A1432E" w:rsidP="00A1432E">
      <w:pPr>
        <w:pStyle w:val="B1"/>
      </w:pPr>
      <w:r>
        <w:t>-</w:t>
      </w:r>
      <w:r>
        <w:tab/>
        <w:t>if there is no SNPN with validity information which is met and there is no GIN with validity information which is met, and the UE is not registered to the subscribed SNPN</w:t>
      </w:r>
    </w:p>
    <w:p w14:paraId="0739DE18" w14:textId="77777777" w:rsidR="00A1432E" w:rsidRDefault="00A1432E" w:rsidP="00A1432E">
      <w:r>
        <w:t>Otherwise, the UE does not trigger periodic reselection and attempt registration on a higher priority SNPN</w:t>
      </w:r>
    </w:p>
    <w:p w14:paraId="5209E3F5" w14:textId="77777777" w:rsidR="00A1432E" w:rsidRDefault="00A1432E" w:rsidP="00A1432E">
      <w:pPr>
        <w:pStyle w:val="NO"/>
      </w:pPr>
      <w:r>
        <w:t>NOTE 2:</w:t>
      </w:r>
      <w:r>
        <w:tab/>
        <w:t>Details of network selection (e.g. validity information handling, periodicity determination) specified in TS 23.122 [17].</w:t>
      </w:r>
    </w:p>
    <w:p w14:paraId="607B1268" w14:textId="77777777" w:rsidR="00A1432E" w:rsidRPr="001B7C50" w:rsidRDefault="00A1432E" w:rsidP="00A1432E">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w:t>
      </w:r>
      <w:del w:id="76" w:author="MediaTek Inc." w:date="2023-04-06T17:42:00Z">
        <w:r w:rsidRPr="001B7C50" w:rsidDel="000B29B6">
          <w:delText>s</w:delText>
        </w:r>
      </w:del>
      <w:r w:rsidRPr="001B7C50">
        <w:t xml:space="preserve"> registration on available and allowable SNPNs in the following order:</w:t>
      </w:r>
    </w:p>
    <w:p w14:paraId="6C7E08E7" w14:textId="77777777" w:rsidR="00A1432E" w:rsidRPr="001B7C50" w:rsidRDefault="00A1432E" w:rsidP="00A1432E">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3A28800D" w14:textId="77777777" w:rsidR="00A1432E" w:rsidRPr="001B7C50" w:rsidRDefault="00A1432E" w:rsidP="00A1432E">
      <w:pPr>
        <w:pStyle w:val="B1"/>
      </w:pPr>
      <w:r w:rsidRPr="001B7C50">
        <w:t>-</w:t>
      </w:r>
      <w:r w:rsidRPr="001B7C50">
        <w:tab/>
        <w:t>the subscribed SNPN, which is identified by the PLMN ID and NID for which the UE has SUPI and credentials.;</w:t>
      </w:r>
    </w:p>
    <w:p w14:paraId="3EC54F8F" w14:textId="77777777" w:rsidR="00A1432E" w:rsidRPr="001B7C50" w:rsidRDefault="00A1432E" w:rsidP="00A1432E">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3289FCD0" w14:textId="77777777" w:rsidR="00A1432E" w:rsidRPr="001B7C50" w:rsidRDefault="00A1432E" w:rsidP="00A1432E">
      <w:pPr>
        <w:pStyle w:val="B2"/>
      </w:pPr>
      <w:r w:rsidRPr="001B7C50">
        <w:t>-</w:t>
      </w:r>
      <w:r w:rsidRPr="001B7C50">
        <w:tab/>
        <w:t>SNPNs in the user controlled prioritized list of preferred SNPNs (in priority order);</w:t>
      </w:r>
    </w:p>
    <w:p w14:paraId="72B4858F" w14:textId="3C1189BC" w:rsidR="00A1432E" w:rsidRPr="001B7C50" w:rsidRDefault="00A1432E" w:rsidP="00A1432E">
      <w:pPr>
        <w:pStyle w:val="B2"/>
      </w:pPr>
      <w:r w:rsidRPr="001B7C50">
        <w:t>-</w:t>
      </w:r>
      <w:r w:rsidRPr="001B7C50">
        <w:tab/>
        <w:t>SNPNs in the Credentials Holder controlled prioritized list of preferred SNPNs (in priority order)</w:t>
      </w:r>
      <w:del w:id="77" w:author="MediaTek Inc." w:date="2023-04-06T15:30:00Z">
        <w:r w:rsidDel="00B8388C">
          <w:delText xml:space="preserve"> without validity information; entries of the list of preferred SNPNs with validity information are ignored</w:delText>
        </w:r>
      </w:del>
      <w:r w:rsidRPr="001B7C50">
        <w:t>;</w:t>
      </w:r>
    </w:p>
    <w:p w14:paraId="1274C287" w14:textId="3BF21BAC" w:rsidR="00A1432E" w:rsidRPr="001B7C50" w:rsidRDefault="00A1432E" w:rsidP="00A1432E">
      <w:pPr>
        <w:pStyle w:val="B2"/>
      </w:pPr>
      <w:r w:rsidRPr="001B7C50">
        <w:t>-</w:t>
      </w:r>
      <w:r w:rsidRPr="001B7C50">
        <w:tab/>
        <w:t>SNPNs, which additionally broadcast a GIN contained in the Credentials Holder controlled prioritized list of preferred GINs (in priority order)</w:t>
      </w:r>
      <w:del w:id="78" w:author="MediaTek Inc." w:date="2023-04-06T15:30:00Z">
        <w:r w:rsidDel="007E4C31">
          <w:delText xml:space="preserve"> without validity information; entries of the list of preferred SNPNs with validity information are ignored</w:delText>
        </w:r>
      </w:del>
      <w:r w:rsidRPr="001B7C50">
        <w:t>;</w:t>
      </w:r>
    </w:p>
    <w:p w14:paraId="24576706" w14:textId="77777777" w:rsidR="00A1432E" w:rsidRPr="001B7C50" w:rsidRDefault="00A1432E" w:rsidP="00A1432E">
      <w:pPr>
        <w:pStyle w:val="NO"/>
      </w:pPr>
      <w:r w:rsidRPr="001B7C50">
        <w:t>NOTE 2:</w:t>
      </w:r>
      <w:r w:rsidRPr="001B7C50">
        <w:tab/>
        <w:t>If multiple SNPNs are available that broadcast the same GIN, the order in which the UE selects and attempts a registration with those SNPNs is implementation specific.</w:t>
      </w:r>
    </w:p>
    <w:p w14:paraId="48180A93" w14:textId="77777777" w:rsidR="00A1432E" w:rsidRPr="001B7C50" w:rsidRDefault="00A1432E" w:rsidP="00A1432E">
      <w:pPr>
        <w:pStyle w:val="B2"/>
      </w:pPr>
      <w:r w:rsidRPr="001B7C50">
        <w:lastRenderedPageBreak/>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5D5A887C" w14:textId="77777777" w:rsidR="00A1432E" w:rsidRPr="001B7C50" w:rsidRDefault="00A1432E" w:rsidP="00A1432E">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285057D1" w14:textId="68C52A03" w:rsidR="00FB1840" w:rsidRPr="00A1432E" w:rsidRDefault="00A1432E" w:rsidP="00FB1840">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76711" w14:textId="77777777" w:rsidR="00662C04" w:rsidRDefault="00662C04">
      <w:r>
        <w:separator/>
      </w:r>
    </w:p>
  </w:endnote>
  <w:endnote w:type="continuationSeparator" w:id="0">
    <w:p w14:paraId="0C190A4F" w14:textId="77777777" w:rsidR="00662C04" w:rsidRDefault="0066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43000" w14:textId="77777777" w:rsidR="007E4C31" w:rsidRDefault="007E4C3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1054" w14:textId="77777777" w:rsidR="007E4C31" w:rsidRDefault="007E4C3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B122C" w14:textId="77777777" w:rsidR="007E4C31" w:rsidRDefault="007E4C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F93FC" w14:textId="77777777" w:rsidR="00662C04" w:rsidRDefault="00662C04">
      <w:r>
        <w:separator/>
      </w:r>
    </w:p>
  </w:footnote>
  <w:footnote w:type="continuationSeparator" w:id="0">
    <w:p w14:paraId="5895719F" w14:textId="77777777" w:rsidR="00662C04" w:rsidRDefault="00662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9F2C" w14:textId="77777777" w:rsidR="007E4C31" w:rsidRDefault="007E4C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9E25D" w14:textId="77777777" w:rsidR="007E4C31" w:rsidRDefault="007E4C3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07EC8"/>
    <w:rsid w:val="00022E4A"/>
    <w:rsid w:val="0002654C"/>
    <w:rsid w:val="000278F9"/>
    <w:rsid w:val="000317B4"/>
    <w:rsid w:val="0003365D"/>
    <w:rsid w:val="0004174C"/>
    <w:rsid w:val="00042E0D"/>
    <w:rsid w:val="0004522B"/>
    <w:rsid w:val="00046055"/>
    <w:rsid w:val="00050D33"/>
    <w:rsid w:val="00055879"/>
    <w:rsid w:val="000623ED"/>
    <w:rsid w:val="000629EC"/>
    <w:rsid w:val="00067D7E"/>
    <w:rsid w:val="00071FAF"/>
    <w:rsid w:val="00077250"/>
    <w:rsid w:val="00077886"/>
    <w:rsid w:val="000A6394"/>
    <w:rsid w:val="000B29B6"/>
    <w:rsid w:val="000B2A22"/>
    <w:rsid w:val="000B61B1"/>
    <w:rsid w:val="000B7FED"/>
    <w:rsid w:val="000C038A"/>
    <w:rsid w:val="000C0743"/>
    <w:rsid w:val="000C2823"/>
    <w:rsid w:val="000C6598"/>
    <w:rsid w:val="000D18E4"/>
    <w:rsid w:val="000D44B3"/>
    <w:rsid w:val="000E2E45"/>
    <w:rsid w:val="000F2287"/>
    <w:rsid w:val="000F29C8"/>
    <w:rsid w:val="000F3206"/>
    <w:rsid w:val="000F4327"/>
    <w:rsid w:val="000F5551"/>
    <w:rsid w:val="00100389"/>
    <w:rsid w:val="0010261B"/>
    <w:rsid w:val="00103DA3"/>
    <w:rsid w:val="001077F8"/>
    <w:rsid w:val="00113F72"/>
    <w:rsid w:val="00117914"/>
    <w:rsid w:val="00120F43"/>
    <w:rsid w:val="0012260D"/>
    <w:rsid w:val="00134CA0"/>
    <w:rsid w:val="001356F9"/>
    <w:rsid w:val="001379BD"/>
    <w:rsid w:val="00142CED"/>
    <w:rsid w:val="00145D43"/>
    <w:rsid w:val="00147522"/>
    <w:rsid w:val="001517A4"/>
    <w:rsid w:val="00152CFC"/>
    <w:rsid w:val="00153CD9"/>
    <w:rsid w:val="00170B45"/>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E039E"/>
    <w:rsid w:val="001E300E"/>
    <w:rsid w:val="001E41F3"/>
    <w:rsid w:val="001E54E5"/>
    <w:rsid w:val="001F2EB8"/>
    <w:rsid w:val="00200049"/>
    <w:rsid w:val="002010D5"/>
    <w:rsid w:val="00203471"/>
    <w:rsid w:val="00203DE4"/>
    <w:rsid w:val="00213404"/>
    <w:rsid w:val="002203D1"/>
    <w:rsid w:val="00226EC4"/>
    <w:rsid w:val="00235464"/>
    <w:rsid w:val="0026004D"/>
    <w:rsid w:val="002630DB"/>
    <w:rsid w:val="00263CA4"/>
    <w:rsid w:val="002640DD"/>
    <w:rsid w:val="0026672C"/>
    <w:rsid w:val="00270C43"/>
    <w:rsid w:val="00272403"/>
    <w:rsid w:val="00275D12"/>
    <w:rsid w:val="00284FEB"/>
    <w:rsid w:val="002860C4"/>
    <w:rsid w:val="00286819"/>
    <w:rsid w:val="002909B0"/>
    <w:rsid w:val="00294219"/>
    <w:rsid w:val="002975C5"/>
    <w:rsid w:val="002A12BD"/>
    <w:rsid w:val="002A6B57"/>
    <w:rsid w:val="002B151B"/>
    <w:rsid w:val="002B5741"/>
    <w:rsid w:val="002C043B"/>
    <w:rsid w:val="002C0BD5"/>
    <w:rsid w:val="002C3C5E"/>
    <w:rsid w:val="002C4C86"/>
    <w:rsid w:val="002C70FD"/>
    <w:rsid w:val="002D0F3A"/>
    <w:rsid w:val="002D3CA3"/>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3085"/>
    <w:rsid w:val="003609EF"/>
    <w:rsid w:val="0036231A"/>
    <w:rsid w:val="003700B3"/>
    <w:rsid w:val="003709B1"/>
    <w:rsid w:val="00374DD4"/>
    <w:rsid w:val="003778C0"/>
    <w:rsid w:val="00397255"/>
    <w:rsid w:val="003A59E6"/>
    <w:rsid w:val="003A6ACB"/>
    <w:rsid w:val="003B10D7"/>
    <w:rsid w:val="003B16FA"/>
    <w:rsid w:val="003B5C0B"/>
    <w:rsid w:val="003D1427"/>
    <w:rsid w:val="003D15BC"/>
    <w:rsid w:val="003D52A3"/>
    <w:rsid w:val="003E1A36"/>
    <w:rsid w:val="003E39F6"/>
    <w:rsid w:val="003E6239"/>
    <w:rsid w:val="003E6D4C"/>
    <w:rsid w:val="003F0433"/>
    <w:rsid w:val="003F1E5F"/>
    <w:rsid w:val="003F356C"/>
    <w:rsid w:val="003F387D"/>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40B9"/>
    <w:rsid w:val="006118C0"/>
    <w:rsid w:val="006127E4"/>
    <w:rsid w:val="00614C1D"/>
    <w:rsid w:val="00615BEB"/>
    <w:rsid w:val="00616BB7"/>
    <w:rsid w:val="00621188"/>
    <w:rsid w:val="006257ED"/>
    <w:rsid w:val="006340D5"/>
    <w:rsid w:val="00635E82"/>
    <w:rsid w:val="0063732B"/>
    <w:rsid w:val="00657465"/>
    <w:rsid w:val="00662690"/>
    <w:rsid w:val="00662C04"/>
    <w:rsid w:val="0066420B"/>
    <w:rsid w:val="00664FE1"/>
    <w:rsid w:val="00665C47"/>
    <w:rsid w:val="0066789C"/>
    <w:rsid w:val="0067251E"/>
    <w:rsid w:val="006751D0"/>
    <w:rsid w:val="006772AE"/>
    <w:rsid w:val="0068292B"/>
    <w:rsid w:val="00683A65"/>
    <w:rsid w:val="006866A0"/>
    <w:rsid w:val="00687E3D"/>
    <w:rsid w:val="006910A7"/>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E486A"/>
    <w:rsid w:val="006F1F6F"/>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4AED"/>
    <w:rsid w:val="00795C14"/>
    <w:rsid w:val="007977A8"/>
    <w:rsid w:val="007B0345"/>
    <w:rsid w:val="007B1C10"/>
    <w:rsid w:val="007B512A"/>
    <w:rsid w:val="007B65B0"/>
    <w:rsid w:val="007C1C79"/>
    <w:rsid w:val="007C2097"/>
    <w:rsid w:val="007C33E6"/>
    <w:rsid w:val="007C5007"/>
    <w:rsid w:val="007C554F"/>
    <w:rsid w:val="007D6A07"/>
    <w:rsid w:val="007E4C31"/>
    <w:rsid w:val="007F0C76"/>
    <w:rsid w:val="007F4AB5"/>
    <w:rsid w:val="007F4DF6"/>
    <w:rsid w:val="007F7259"/>
    <w:rsid w:val="008040A8"/>
    <w:rsid w:val="0081582D"/>
    <w:rsid w:val="00822470"/>
    <w:rsid w:val="0082731E"/>
    <w:rsid w:val="008279FA"/>
    <w:rsid w:val="00835012"/>
    <w:rsid w:val="00840F25"/>
    <w:rsid w:val="0084541C"/>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7663"/>
    <w:rsid w:val="00910714"/>
    <w:rsid w:val="00910984"/>
    <w:rsid w:val="0091378E"/>
    <w:rsid w:val="009148DE"/>
    <w:rsid w:val="00914C3B"/>
    <w:rsid w:val="009216AA"/>
    <w:rsid w:val="009306B9"/>
    <w:rsid w:val="00933369"/>
    <w:rsid w:val="009348FA"/>
    <w:rsid w:val="0093551E"/>
    <w:rsid w:val="00935EBC"/>
    <w:rsid w:val="00941E30"/>
    <w:rsid w:val="009441BC"/>
    <w:rsid w:val="00945128"/>
    <w:rsid w:val="00951E12"/>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08AB"/>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432E"/>
    <w:rsid w:val="00A15AD4"/>
    <w:rsid w:val="00A20A35"/>
    <w:rsid w:val="00A246B6"/>
    <w:rsid w:val="00A25F37"/>
    <w:rsid w:val="00A36F30"/>
    <w:rsid w:val="00A4127A"/>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431E"/>
    <w:rsid w:val="00AA505E"/>
    <w:rsid w:val="00AA5521"/>
    <w:rsid w:val="00AB079D"/>
    <w:rsid w:val="00AB13D9"/>
    <w:rsid w:val="00AB1659"/>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46CF9"/>
    <w:rsid w:val="00B5406C"/>
    <w:rsid w:val="00B559B9"/>
    <w:rsid w:val="00B641A5"/>
    <w:rsid w:val="00B67B97"/>
    <w:rsid w:val="00B71CDD"/>
    <w:rsid w:val="00B72A35"/>
    <w:rsid w:val="00B767AC"/>
    <w:rsid w:val="00B8388C"/>
    <w:rsid w:val="00B85511"/>
    <w:rsid w:val="00B87409"/>
    <w:rsid w:val="00B9095C"/>
    <w:rsid w:val="00B93D04"/>
    <w:rsid w:val="00B968C8"/>
    <w:rsid w:val="00BA1593"/>
    <w:rsid w:val="00BA3EC5"/>
    <w:rsid w:val="00BA51D9"/>
    <w:rsid w:val="00BA78DF"/>
    <w:rsid w:val="00BB0F6A"/>
    <w:rsid w:val="00BB2AE1"/>
    <w:rsid w:val="00BB5DFC"/>
    <w:rsid w:val="00BB78A8"/>
    <w:rsid w:val="00BC0A4C"/>
    <w:rsid w:val="00BC6899"/>
    <w:rsid w:val="00BD11AF"/>
    <w:rsid w:val="00BD1EB3"/>
    <w:rsid w:val="00BD279D"/>
    <w:rsid w:val="00BD5109"/>
    <w:rsid w:val="00BD570F"/>
    <w:rsid w:val="00BD6BB8"/>
    <w:rsid w:val="00BD71FD"/>
    <w:rsid w:val="00BF60DF"/>
    <w:rsid w:val="00C038AE"/>
    <w:rsid w:val="00C045E7"/>
    <w:rsid w:val="00C17E11"/>
    <w:rsid w:val="00C20009"/>
    <w:rsid w:val="00C22CC1"/>
    <w:rsid w:val="00C22F31"/>
    <w:rsid w:val="00C246E3"/>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1CF7"/>
    <w:rsid w:val="00CC23FE"/>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3337"/>
    <w:rsid w:val="00DD43DE"/>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732BB"/>
    <w:rsid w:val="00F845AF"/>
    <w:rsid w:val="00F867DF"/>
    <w:rsid w:val="00F92880"/>
    <w:rsid w:val="00F94724"/>
    <w:rsid w:val="00FB1840"/>
    <w:rsid w:val="00FB550C"/>
    <w:rsid w:val="00FB6386"/>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39900">
      <w:bodyDiv w:val="1"/>
      <w:marLeft w:val="0"/>
      <w:marRight w:val="0"/>
      <w:marTop w:val="0"/>
      <w:marBottom w:val="0"/>
      <w:divBdr>
        <w:top w:val="none" w:sz="0" w:space="0" w:color="auto"/>
        <w:left w:val="none" w:sz="0" w:space="0" w:color="auto"/>
        <w:bottom w:val="none" w:sz="0" w:space="0" w:color="auto"/>
        <w:right w:val="none" w:sz="0" w:space="0" w:color="auto"/>
      </w:divBdr>
    </w:div>
    <w:div w:id="33044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2701</Words>
  <Characters>15402</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14</cp:revision>
  <cp:lastPrinted>1900-12-31T16:00:00Z</cp:lastPrinted>
  <dcterms:created xsi:type="dcterms:W3CDTF">2023-03-23T07:18:00Z</dcterms:created>
  <dcterms:modified xsi:type="dcterms:W3CDTF">2023-04-06T09:43:00Z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